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A6AA5" w14:textId="3211BEBB" w:rsidR="004160AC" w:rsidRDefault="004160AC" w:rsidP="004160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FB1BF6">
        <w:rPr>
          <w:rFonts w:hint="eastAsia"/>
          <w:b/>
          <w:noProof/>
          <w:sz w:val="24"/>
          <w:lang w:eastAsia="ko-KR"/>
        </w:rPr>
        <w:t>187</w:t>
      </w:r>
    </w:p>
    <w:p w14:paraId="2E6A1EEC" w14:textId="77777777" w:rsidR="004160AC" w:rsidRDefault="004160AC" w:rsidP="004160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EFDBD" w:rsidR="001E41F3" w:rsidRPr="00410371" w:rsidRDefault="00F07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29.</w:t>
              </w:r>
              <w:r w:rsidR="000460E6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5</w:t>
              </w:r>
              <w:r w:rsidR="000460E6">
                <w:rPr>
                  <w:rFonts w:hint="eastAsia"/>
                  <w:b/>
                  <w:noProof/>
                  <w:sz w:val="28"/>
                  <w:lang w:eastAsia="ko-KR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E2566E" w:rsidR="001E41F3" w:rsidRPr="00410371" w:rsidRDefault="00FB1B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D1FDE" w:rsidR="001E41F3" w:rsidRPr="00410371" w:rsidRDefault="00F07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A0FFC" w:rsidR="001E41F3" w:rsidRPr="00410371" w:rsidRDefault="000D6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</w:t>
              </w:r>
              <w:r w:rsidR="000460E6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56F3C" w:rsidR="001E41F3" w:rsidRPr="004D2453" w:rsidRDefault="00CA03D5" w:rsidP="00CA03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="0013500A">
              <w:rPr>
                <w:rFonts w:hint="eastAsia"/>
                <w:lang w:eastAsia="ko-KR"/>
              </w:rPr>
              <w:t xml:space="preserve">Correction of </w:t>
            </w:r>
            <w:r w:rsidR="004F3461">
              <w:rPr>
                <w:rFonts w:hint="eastAsia"/>
                <w:lang w:eastAsia="ko-KR"/>
              </w:rPr>
              <w:t xml:space="preserve">the </w:t>
            </w:r>
            <w:r w:rsidR="007307C3">
              <w:rPr>
                <w:rFonts w:hint="eastAsia"/>
                <w:lang w:eastAsia="ko-KR"/>
              </w:rPr>
              <w:t xml:space="preserve">service </w:t>
            </w:r>
            <w:r w:rsidR="004F3461">
              <w:rPr>
                <w:rFonts w:hint="eastAsia"/>
                <w:lang w:eastAsia="ko-KR"/>
              </w:rPr>
              <w:t xml:space="preserve">description on </w:t>
            </w:r>
            <w:proofErr w:type="spellStart"/>
            <w:r w:rsidR="007307C3" w:rsidRPr="007307C3">
              <w:rPr>
                <w:lang w:eastAsia="ko-KR"/>
              </w:rPr>
              <w:t>Nnef_Authentication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2B20B" w:rsidR="001E41F3" w:rsidRDefault="00B84A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  <w:lang w:eastAsia="ko-KR"/>
                </w:rPr>
                <w:t>Qualcomm Incorporated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B567E" w:rsidR="001E41F3" w:rsidRDefault="007307C3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lang w:eastAsia="ko-KR"/>
              </w:rPr>
              <w:t>UAS_Ph3</w:t>
            </w:r>
            <w:r w:rsidR="00F30907">
              <w:rPr>
                <w:rFonts w:hint="eastAsia"/>
                <w:lang w:eastAsia="ko-KR"/>
              </w:rPr>
              <w:t xml:space="preserve">, </w:t>
            </w:r>
            <w:r w:rsidR="00F30907">
              <w:rPr>
                <w:rFonts w:hint="eastAsia"/>
                <w:lang w:eastAsia="ko-K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CFEE" w:rsidR="001E41F3" w:rsidRDefault="00AC7610" w:rsidP="00AC761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255EAB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255EAB">
              <w:rPr>
                <w:rFonts w:hint="eastAsia"/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E1BA" w:rsidR="001E41F3" w:rsidRDefault="00255E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D41D" w:rsidR="001E41F3" w:rsidRDefault="00401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Rel-</w:t>
            </w:r>
            <w:fldSimple w:instr=" DOCPROPERTY  Release  \* MERGEFORMAT ">
              <w:r w:rsidR="00EB7B5E">
                <w:rPr>
                  <w:rFonts w:hint="eastAsia"/>
                  <w:noProof/>
                  <w:lang w:eastAsia="ko-KR"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11F87" w14:textId="0D73F4A2" w:rsidR="00BC030D" w:rsidRDefault="009D69C6" w:rsidP="00EA61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</w:t>
            </w:r>
            <w:r w:rsidR="007307C3">
              <w:rPr>
                <w:rFonts w:hint="eastAsia"/>
                <w:noProof/>
                <w:lang w:eastAsia="ko-KR"/>
              </w:rPr>
              <w:t xml:space="preserve">urrent description on </w:t>
            </w:r>
            <w:r w:rsidR="007307C3" w:rsidRPr="007307C3">
              <w:rPr>
                <w:noProof/>
                <w:lang w:eastAsia="ko-KR"/>
              </w:rPr>
              <w:t>Nnef_Authentication Service</w:t>
            </w:r>
            <w:r w:rsidR="007307C3">
              <w:rPr>
                <w:rFonts w:hint="eastAsia"/>
                <w:noProof/>
                <w:lang w:eastAsia="ko-KR"/>
              </w:rPr>
              <w:t xml:space="preserve"> in clause 5.2.1 of TS</w:t>
            </w:r>
            <w:r>
              <w:rPr>
                <w:noProof/>
                <w:lang w:eastAsia="ko-KR"/>
              </w:rPr>
              <w:t xml:space="preserve"> </w:t>
            </w:r>
            <w:r w:rsidR="007307C3">
              <w:rPr>
                <w:rFonts w:hint="eastAsia"/>
                <w:noProof/>
                <w:lang w:eastAsia="ko-KR"/>
              </w:rPr>
              <w:t xml:space="preserve">29.256 </w:t>
            </w:r>
            <w:r w:rsidR="0052305C">
              <w:rPr>
                <w:rFonts w:hint="eastAsia"/>
                <w:noProof/>
                <w:lang w:eastAsia="ko-KR"/>
              </w:rPr>
              <w:t xml:space="preserve">may </w:t>
            </w:r>
            <w:r w:rsidR="00AF5451">
              <w:rPr>
                <w:noProof/>
                <w:lang w:eastAsia="ko-KR"/>
              </w:rPr>
              <w:t>be</w:t>
            </w:r>
            <w:r w:rsidR="007307C3">
              <w:rPr>
                <w:rFonts w:hint="eastAsia"/>
                <w:noProof/>
                <w:lang w:eastAsia="ko-KR"/>
              </w:rPr>
              <w:t xml:space="preserve"> misunderst</w:t>
            </w:r>
            <w:r w:rsidR="00AF5451">
              <w:rPr>
                <w:noProof/>
                <w:lang w:eastAsia="ko-KR"/>
              </w:rPr>
              <w:t>ood as meaning</w:t>
            </w:r>
            <w:r w:rsidR="007307C3">
              <w:rPr>
                <w:rFonts w:hint="eastAsia"/>
                <w:noProof/>
                <w:lang w:eastAsia="ko-KR"/>
              </w:rPr>
              <w:t xml:space="preserve"> that </w:t>
            </w:r>
            <w:r w:rsidR="00BC030D" w:rsidRPr="00BC030D">
              <w:rPr>
                <w:noProof/>
                <w:lang w:eastAsia="ko-KR"/>
              </w:rPr>
              <w:t>Nnef_Authentication Service</w:t>
            </w:r>
            <w:r w:rsidR="00BC030D">
              <w:rPr>
                <w:rFonts w:hint="eastAsia"/>
                <w:noProof/>
                <w:lang w:eastAsia="ko-KR"/>
              </w:rPr>
              <w:t xml:space="preserve"> is</w:t>
            </w:r>
            <w:r w:rsidR="006C5C66">
              <w:rPr>
                <w:rFonts w:hint="eastAsia"/>
                <w:noProof/>
                <w:lang w:eastAsia="ko-KR"/>
              </w:rPr>
              <w:t xml:space="preserve"> for the communication</w:t>
            </w:r>
            <w:r w:rsidR="00BC030D">
              <w:rPr>
                <w:rFonts w:hint="eastAsia"/>
                <w:noProof/>
                <w:lang w:eastAsia="ko-KR"/>
              </w:rPr>
              <w:t xml:space="preserve"> between</w:t>
            </w:r>
            <w:r w:rsidR="001941FC">
              <w:rPr>
                <w:rFonts w:hint="eastAsia"/>
                <w:noProof/>
                <w:lang w:eastAsia="ko-KR"/>
              </w:rPr>
              <w:t xml:space="preserve"> AMF and SMF</w:t>
            </w:r>
            <w:r w:rsidR="00AF5451">
              <w:rPr>
                <w:noProof/>
                <w:lang w:eastAsia="ko-KR"/>
              </w:rPr>
              <w:t>, as it states:</w:t>
            </w:r>
            <w:r w:rsidR="001941FC">
              <w:rPr>
                <w:rFonts w:hint="eastAsia"/>
                <w:noProof/>
                <w:lang w:eastAsia="ko-KR"/>
              </w:rPr>
              <w:t xml:space="preserve"> </w:t>
            </w:r>
          </w:p>
          <w:p w14:paraId="3DE85D7A" w14:textId="77777777" w:rsidR="001941FC" w:rsidRDefault="001941FC" w:rsidP="00EA61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34D3E4D" w14:textId="576DF1DA" w:rsidR="00BC030D" w:rsidRPr="001941FC" w:rsidRDefault="001941FC" w:rsidP="00EA61B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1941FC">
              <w:rPr>
                <w:rFonts w:ascii="Times New Roman" w:hAnsi="Times New Roman"/>
                <w:noProof/>
                <w:highlight w:val="yellow"/>
                <w:lang w:eastAsia="ko-KR"/>
              </w:rPr>
              <w:t>The service allows communication</w:t>
            </w:r>
            <w:r w:rsidRPr="001941FC">
              <w:rPr>
                <w:rFonts w:ascii="Times New Roman" w:hAnsi="Times New Roman"/>
                <w:noProof/>
                <w:lang w:eastAsia="ko-KR"/>
              </w:rPr>
              <w:t xml:space="preserve"> of authentication and authorization messages </w:t>
            </w:r>
            <w:r w:rsidRPr="001941FC">
              <w:rPr>
                <w:rFonts w:ascii="Times New Roman" w:hAnsi="Times New Roman"/>
                <w:noProof/>
                <w:highlight w:val="yellow"/>
                <w:lang w:eastAsia="ko-KR"/>
              </w:rPr>
              <w:t>between AMF/SMF</w:t>
            </w:r>
            <w:r w:rsidRPr="001941FC">
              <w:rPr>
                <w:rFonts w:ascii="Times New Roman" w:hAnsi="Times New Roman"/>
                <w:noProof/>
                <w:lang w:eastAsia="ko-KR"/>
              </w:rPr>
              <w:t>. An NF as service consumer (e.g. AMF, SMF, SMF+PGW-C) can request authentication and authorization or subscribe to receive notifications from NEF (UAS-NF) related to reauthentication, authorization data update or authorization revoke of the UAV.</w:t>
            </w:r>
          </w:p>
          <w:p w14:paraId="3DA754D3" w14:textId="77777777" w:rsidR="001941FC" w:rsidRDefault="001941FC" w:rsidP="00EA61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759CD1A8" w:rsidR="001E41F3" w:rsidRDefault="00845D44" w:rsidP="00EA61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 xml:space="preserve">owever, </w:t>
            </w:r>
            <w:r w:rsidR="0076044D" w:rsidRPr="0076044D">
              <w:rPr>
                <w:noProof/>
                <w:lang w:eastAsia="ko-KR"/>
              </w:rPr>
              <w:t>Nnef_Auth</w:t>
            </w:r>
            <w:r>
              <w:rPr>
                <w:rFonts w:hint="eastAsia"/>
                <w:noProof/>
                <w:lang w:eastAsia="ko-KR"/>
              </w:rPr>
              <w:t>entication Service</w:t>
            </w:r>
            <w:r w:rsidR="0076044D" w:rsidRPr="0076044D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is </w:t>
            </w:r>
            <w:r w:rsidR="0076044D" w:rsidRPr="0076044D">
              <w:rPr>
                <w:noProof/>
                <w:lang w:eastAsia="ko-KR"/>
              </w:rPr>
              <w:t>to enable the communication for authentication/authorization from AF</w:t>
            </w:r>
            <w:r w:rsidR="006C103D">
              <w:rPr>
                <w:rFonts w:hint="eastAsia"/>
                <w:noProof/>
                <w:lang w:eastAsia="ko-KR"/>
              </w:rPr>
              <w:t xml:space="preserve"> (USS)</w:t>
            </w:r>
            <w:r w:rsidR="0076044D" w:rsidRPr="0076044D">
              <w:rPr>
                <w:noProof/>
                <w:lang w:eastAsia="ko-KR"/>
              </w:rPr>
              <w:t xml:space="preserve"> </w:t>
            </w:r>
            <w:r w:rsidR="00AE2D9B">
              <w:rPr>
                <w:rFonts w:hint="eastAsia"/>
                <w:noProof/>
                <w:lang w:eastAsia="ko-KR"/>
              </w:rPr>
              <w:t>to</w:t>
            </w:r>
            <w:r w:rsidR="0076044D" w:rsidRPr="0076044D">
              <w:rPr>
                <w:noProof/>
                <w:lang w:eastAsia="ko-KR"/>
              </w:rPr>
              <w:t xml:space="preserve"> AMF/SMF</w:t>
            </w:r>
            <w:r w:rsidR="00AE2D9B">
              <w:rPr>
                <w:rFonts w:hint="eastAsia"/>
                <w:noProof/>
                <w:lang w:eastAsia="ko-KR"/>
              </w:rPr>
              <w:t xml:space="preserve"> through </w:t>
            </w:r>
            <w:r w:rsidR="003E684B">
              <w:rPr>
                <w:rFonts w:hint="eastAsia"/>
                <w:noProof/>
                <w:lang w:eastAsia="ko-KR"/>
              </w:rPr>
              <w:t>NEF (UAS-NF)</w:t>
            </w:r>
            <w:r w:rsidR="0076044D" w:rsidRPr="0076044D">
              <w:rPr>
                <w:noProof/>
                <w:lang w:eastAsia="ko-KR"/>
              </w:rPr>
              <w:t>.</w:t>
            </w:r>
            <w:r w:rsidR="003E684B">
              <w:rPr>
                <w:rFonts w:hint="eastAsia"/>
                <w:noProof/>
                <w:lang w:eastAsia="ko-KR"/>
              </w:rPr>
              <w:t xml:space="preserve"> </w:t>
            </w:r>
            <w:r w:rsidR="003E684B">
              <w:rPr>
                <w:noProof/>
                <w:lang w:eastAsia="ko-KR"/>
              </w:rPr>
              <w:t>T</w:t>
            </w:r>
            <w:r w:rsidR="003E684B">
              <w:rPr>
                <w:rFonts w:hint="eastAsia"/>
                <w:noProof/>
                <w:lang w:eastAsia="ko-KR"/>
              </w:rPr>
              <w:t>hus, it</w:t>
            </w:r>
            <w:r w:rsidR="003E684B">
              <w:rPr>
                <w:noProof/>
                <w:lang w:eastAsia="ko-KR"/>
              </w:rPr>
              <w:t>’</w:t>
            </w:r>
            <w:r w:rsidR="003E684B">
              <w:rPr>
                <w:rFonts w:hint="eastAsia"/>
                <w:noProof/>
                <w:lang w:eastAsia="ko-KR"/>
              </w:rPr>
              <w:t>s needed to correct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34C4F" w14:textId="1CBBEF22" w:rsidR="00C904FE" w:rsidRDefault="00C904FE" w:rsidP="00C90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UAS NF/NEF is re</w:t>
            </w:r>
            <w:r w:rsidR="00922BAE">
              <w:rPr>
                <w:noProof/>
                <w:lang w:eastAsia="ko-KR"/>
              </w:rPr>
              <w:t>v</w:t>
            </w:r>
            <w:r>
              <w:rPr>
                <w:rFonts w:hint="eastAsia"/>
                <w:noProof/>
                <w:lang w:eastAsia="ko-KR"/>
              </w:rPr>
              <w:t>ised to NEF (UAS-NF) to align with Figure 4.1-1</w:t>
            </w:r>
            <w:r w:rsidR="00B51C03">
              <w:rPr>
                <w:rFonts w:hint="eastAsia"/>
                <w:noProof/>
                <w:lang w:eastAsia="ko-KR"/>
              </w:rPr>
              <w:t>, referen</w:t>
            </w:r>
            <w:r w:rsidR="009042E5">
              <w:rPr>
                <w:noProof/>
                <w:lang w:eastAsia="ko-KR"/>
              </w:rPr>
              <w:t>ce</w:t>
            </w:r>
            <w:r w:rsidR="00B51C03">
              <w:rPr>
                <w:rFonts w:hint="eastAsia"/>
                <w:noProof/>
                <w:lang w:eastAsia="ko-KR"/>
              </w:rPr>
              <w:t xml:space="preserve"> model</w:t>
            </w:r>
          </w:p>
          <w:p w14:paraId="31C656EC" w14:textId="4794C09D" w:rsidR="00937D20" w:rsidRPr="000B320B" w:rsidRDefault="00285FB2" w:rsidP="00C904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</w:t>
            </w:r>
            <w:r w:rsidRPr="00285FB2">
              <w:rPr>
                <w:noProof/>
                <w:lang w:eastAsia="ko-KR"/>
              </w:rPr>
              <w:t>and external AF (USS) through NEF (UAS-NF)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 is added in the </w:t>
            </w:r>
            <w:r w:rsidR="00A5102E">
              <w:rPr>
                <w:rFonts w:hint="eastAsia"/>
                <w:noProof/>
                <w:lang w:eastAsia="ko-KR"/>
              </w:rPr>
              <w:t xml:space="preserve">Service </w:t>
            </w:r>
            <w:r>
              <w:rPr>
                <w:rFonts w:hint="eastAsia"/>
                <w:noProof/>
                <w:lang w:eastAsia="ko-KR"/>
              </w:rPr>
              <w:t>D</w:t>
            </w:r>
            <w:r w:rsidR="00A5102E">
              <w:rPr>
                <w:rFonts w:hint="eastAsia"/>
                <w:noProof/>
                <w:lang w:eastAsia="ko-KR"/>
              </w:rPr>
              <w:t xml:space="preserve">escription </w:t>
            </w:r>
            <w:r w:rsidR="00121D26">
              <w:rPr>
                <w:rFonts w:hint="eastAsia"/>
                <w:noProof/>
                <w:lang w:eastAsia="ko-KR"/>
              </w:rPr>
              <w:t>of</w:t>
            </w:r>
            <w:r w:rsidR="00A5102E">
              <w:rPr>
                <w:rFonts w:hint="eastAsia"/>
                <w:noProof/>
                <w:lang w:eastAsia="ko-KR"/>
              </w:rPr>
              <w:t xml:space="preserve"> clause 5.2.1</w:t>
            </w:r>
            <w:r w:rsidR="00121D26">
              <w:rPr>
                <w:rFonts w:hint="eastAsia"/>
                <w:noProof/>
                <w:lang w:eastAsia="ko-KR"/>
              </w:rPr>
              <w:t xml:space="preserve"> to avoid the misunderstanding of the API</w:t>
            </w:r>
            <w:r w:rsidR="000B320B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0B325" w:rsidR="001E41F3" w:rsidRDefault="00033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isunderstanding on </w:t>
            </w:r>
            <w:r w:rsidRPr="00033DB1">
              <w:rPr>
                <w:noProof/>
                <w:lang w:eastAsia="ko-KR"/>
              </w:rPr>
              <w:t xml:space="preserve">Nnef_Authentication </w:t>
            </w:r>
            <w:r>
              <w:rPr>
                <w:rFonts w:hint="eastAsia"/>
                <w:noProof/>
                <w:lang w:eastAsia="ko-KR"/>
              </w:rPr>
              <w:t xml:space="preserve">service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D975E" w:rsidR="001E41F3" w:rsidRDefault="00BF68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F6893">
              <w:rPr>
                <w:noProof/>
                <w:lang w:eastAsia="ko-KR"/>
              </w:rPr>
              <w:t>5.</w:t>
            </w:r>
            <w:r w:rsidR="00C904FE">
              <w:rPr>
                <w:rFonts w:hint="eastAsia"/>
                <w:noProof/>
                <w:lang w:eastAsia="ko-KR"/>
              </w:rPr>
              <w:t>1, 5.2.1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D9217B" w:rsidR="001E41F3" w:rsidRPr="002515D1" w:rsidRDefault="002A7904" w:rsidP="002515D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  <w:r w:rsidRPr="002A7904">
              <w:rPr>
                <w:noProof/>
                <w:lang w:eastAsia="zh-CN"/>
              </w:rPr>
              <w:t>This CR does not impact any yaml file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9DFE6" w14:textId="77777777" w:rsidR="008E1045" w:rsidRDefault="008E1045" w:rsidP="008E1045">
      <w:pPr>
        <w:rPr>
          <w:noProof/>
        </w:rPr>
      </w:pPr>
    </w:p>
    <w:p w14:paraId="029F4DF4" w14:textId="77777777" w:rsidR="008E1045" w:rsidRPr="006B5418" w:rsidRDefault="008E1045" w:rsidP="008E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1641B4" w14:textId="77777777" w:rsidR="00024041" w:rsidRDefault="00024041" w:rsidP="00024041">
      <w:pPr>
        <w:pStyle w:val="Heading2"/>
      </w:pPr>
      <w:bookmarkStart w:id="1" w:name="_Toc510696586"/>
      <w:bookmarkStart w:id="2" w:name="_Toc35971378"/>
      <w:bookmarkStart w:id="3" w:name="_Toc63347605"/>
      <w:bookmarkStart w:id="4" w:name="_Toc70168768"/>
      <w:bookmarkStart w:id="5" w:name="_Toc94083856"/>
      <w:bookmarkStart w:id="6" w:name="_Toc119934275"/>
      <w:bookmarkStart w:id="7" w:name="_Toc193106652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EE36BE2" w14:textId="77777777" w:rsidR="00024041" w:rsidRPr="00E06FFC" w:rsidRDefault="00024041" w:rsidP="00024041">
      <w:r w:rsidRPr="003B2883">
        <w:t xml:space="preserve">The table 5.1-1 shows the </w:t>
      </w:r>
      <w:r>
        <w:t xml:space="preserve">NEF (UAS-NF) </w:t>
      </w:r>
      <w:r w:rsidRPr="003B2883">
        <w:t>Services and Service Operations</w:t>
      </w:r>
      <w:r>
        <w:t>:</w:t>
      </w:r>
    </w:p>
    <w:p w14:paraId="55AEA09B" w14:textId="77777777" w:rsidR="00024041" w:rsidRPr="005433EA" w:rsidRDefault="00024041" w:rsidP="00024041">
      <w:pPr>
        <w:pStyle w:val="TH"/>
      </w:pPr>
      <w:r w:rsidRPr="005433EA">
        <w:t xml:space="preserve">Table 5.1-1 List of </w:t>
      </w:r>
      <w:r>
        <w:t>NEF (UAS-NF)</w:t>
      </w:r>
      <w:r w:rsidRPr="005433EA">
        <w:t xml:space="preserve">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024041" w:rsidRPr="005433EA" w14:paraId="612D69B4" w14:textId="77777777" w:rsidTr="00405C37">
        <w:tc>
          <w:tcPr>
            <w:tcW w:w="1996" w:type="dxa"/>
            <w:tcBorders>
              <w:bottom w:val="single" w:sz="4" w:space="0" w:color="auto"/>
            </w:tcBorders>
          </w:tcPr>
          <w:p w14:paraId="27543C8B" w14:textId="77777777" w:rsidR="00024041" w:rsidRPr="005433EA" w:rsidRDefault="00024041" w:rsidP="00405C37">
            <w:pPr>
              <w:pStyle w:val="TAH"/>
            </w:pPr>
            <w:r w:rsidRPr="002C1949">
              <w:t>Service Name</w:t>
            </w:r>
          </w:p>
        </w:tc>
        <w:tc>
          <w:tcPr>
            <w:tcW w:w="2072" w:type="dxa"/>
          </w:tcPr>
          <w:p w14:paraId="65A358FD" w14:textId="77777777" w:rsidR="00024041" w:rsidRPr="005433EA" w:rsidRDefault="00024041" w:rsidP="00405C37">
            <w:pPr>
              <w:pStyle w:val="TAH"/>
            </w:pPr>
            <w:r w:rsidRPr="002C1949">
              <w:t>Service Operations</w:t>
            </w:r>
          </w:p>
        </w:tc>
        <w:tc>
          <w:tcPr>
            <w:tcW w:w="2070" w:type="dxa"/>
          </w:tcPr>
          <w:p w14:paraId="4699E077" w14:textId="77777777" w:rsidR="00024041" w:rsidRPr="005433EA" w:rsidRDefault="00024041" w:rsidP="00405C37">
            <w:pPr>
              <w:pStyle w:val="TAH"/>
            </w:pPr>
            <w:r w:rsidRPr="002C1949">
              <w:t>Operation Semantics</w:t>
            </w:r>
          </w:p>
        </w:tc>
        <w:tc>
          <w:tcPr>
            <w:tcW w:w="1440" w:type="dxa"/>
          </w:tcPr>
          <w:p w14:paraId="1845070E" w14:textId="77777777" w:rsidR="00024041" w:rsidRPr="005433EA" w:rsidRDefault="00024041" w:rsidP="00405C37">
            <w:pPr>
              <w:pStyle w:val="TAH"/>
            </w:pPr>
            <w:r w:rsidRPr="002C1949">
              <w:t>Example Consumer(s)</w:t>
            </w:r>
          </w:p>
        </w:tc>
        <w:tc>
          <w:tcPr>
            <w:tcW w:w="2340" w:type="dxa"/>
          </w:tcPr>
          <w:p w14:paraId="2B2C650D" w14:textId="77777777" w:rsidR="00024041" w:rsidRPr="005433EA" w:rsidRDefault="00024041" w:rsidP="00405C37">
            <w:pPr>
              <w:pStyle w:val="TAH"/>
            </w:pPr>
            <w:r w:rsidRPr="00D3356D">
              <w:t xml:space="preserve">Mapped Service Operation </w:t>
            </w:r>
          </w:p>
        </w:tc>
      </w:tr>
      <w:tr w:rsidR="00024041" w:rsidRPr="005433EA" w14:paraId="329E6261" w14:textId="77777777" w:rsidTr="00405C37">
        <w:tc>
          <w:tcPr>
            <w:tcW w:w="1996" w:type="dxa"/>
            <w:vMerge w:val="restart"/>
          </w:tcPr>
          <w:p w14:paraId="263D1142" w14:textId="77777777" w:rsidR="00024041" w:rsidRPr="005433EA" w:rsidRDefault="00024041" w:rsidP="00405C37">
            <w:pPr>
              <w:pStyle w:val="TAL"/>
              <w:rPr>
                <w:rFonts w:eastAsia="SimSun"/>
              </w:rPr>
            </w:pPr>
            <w:proofErr w:type="spellStart"/>
            <w:r w:rsidRPr="002C1949">
              <w:t>Nnef_Authentication</w:t>
            </w:r>
            <w:proofErr w:type="spellEnd"/>
          </w:p>
        </w:tc>
        <w:tc>
          <w:tcPr>
            <w:tcW w:w="2072" w:type="dxa"/>
          </w:tcPr>
          <w:p w14:paraId="0FCBD5EA" w14:textId="77777777" w:rsidR="00024041" w:rsidRPr="005433EA" w:rsidRDefault="00024041" w:rsidP="00405C37">
            <w:pPr>
              <w:pStyle w:val="TAL"/>
            </w:pPr>
            <w:proofErr w:type="spellStart"/>
            <w:r w:rsidRPr="002C1949">
              <w:t>AuthenticateAuthorize</w:t>
            </w:r>
            <w:proofErr w:type="spellEnd"/>
          </w:p>
        </w:tc>
        <w:tc>
          <w:tcPr>
            <w:tcW w:w="2070" w:type="dxa"/>
          </w:tcPr>
          <w:p w14:paraId="19DA29AF" w14:textId="77777777" w:rsidR="00024041" w:rsidRPr="005433EA" w:rsidRDefault="00024041" w:rsidP="00405C37">
            <w:pPr>
              <w:pStyle w:val="TAL"/>
            </w:pPr>
            <w:r w:rsidRPr="002C1949">
              <w:t>Request/Response</w:t>
            </w:r>
          </w:p>
        </w:tc>
        <w:tc>
          <w:tcPr>
            <w:tcW w:w="1440" w:type="dxa"/>
          </w:tcPr>
          <w:p w14:paraId="617DD07A" w14:textId="77777777" w:rsidR="00024041" w:rsidRPr="003D3170" w:rsidRDefault="00024041" w:rsidP="00405C37">
            <w:pPr>
              <w:pStyle w:val="TAL"/>
              <w:rPr>
                <w:lang w:val="de-DE"/>
              </w:rPr>
            </w:pPr>
            <w:r w:rsidRPr="003B5B26">
              <w:rPr>
                <w:lang w:val="de-DE"/>
              </w:rPr>
              <w:t>AMF, SMF, SMF+PGW-C</w:t>
            </w:r>
          </w:p>
        </w:tc>
        <w:tc>
          <w:tcPr>
            <w:tcW w:w="2340" w:type="dxa"/>
          </w:tcPr>
          <w:p w14:paraId="32B3B11D" w14:textId="77777777" w:rsidR="00024041" w:rsidRPr="005433EA" w:rsidRDefault="00024041" w:rsidP="00405C37">
            <w:pPr>
              <w:pStyle w:val="TAL"/>
            </w:pPr>
            <w:proofErr w:type="spellStart"/>
            <w:r w:rsidRPr="00D3356D">
              <w:t>Nnef_Authentication_AuthenticateAuthorize</w:t>
            </w:r>
            <w:proofErr w:type="spellEnd"/>
          </w:p>
        </w:tc>
      </w:tr>
      <w:tr w:rsidR="00024041" w:rsidRPr="005433EA" w14:paraId="6962461D" w14:textId="77777777" w:rsidTr="00405C37">
        <w:tc>
          <w:tcPr>
            <w:tcW w:w="1996" w:type="dxa"/>
            <w:vMerge/>
          </w:tcPr>
          <w:p w14:paraId="0130E99A" w14:textId="77777777" w:rsidR="00024041" w:rsidRPr="002C1949" w:rsidRDefault="00024041" w:rsidP="00405C37">
            <w:pPr>
              <w:pStyle w:val="TAL"/>
            </w:pPr>
          </w:p>
        </w:tc>
        <w:tc>
          <w:tcPr>
            <w:tcW w:w="2072" w:type="dxa"/>
          </w:tcPr>
          <w:p w14:paraId="4C7E5B90" w14:textId="77777777" w:rsidR="00024041" w:rsidRDefault="00024041" w:rsidP="00405C37">
            <w:pPr>
              <w:pStyle w:val="TAL"/>
            </w:pPr>
            <w:r w:rsidRPr="002C1949">
              <w:t>Notification</w:t>
            </w:r>
          </w:p>
        </w:tc>
        <w:tc>
          <w:tcPr>
            <w:tcW w:w="2070" w:type="dxa"/>
          </w:tcPr>
          <w:p w14:paraId="268B7A02" w14:textId="77777777" w:rsidR="00024041" w:rsidRPr="005433EA" w:rsidRDefault="00024041" w:rsidP="00405C37">
            <w:pPr>
              <w:pStyle w:val="TAL"/>
            </w:pPr>
            <w:r w:rsidRPr="002C1949">
              <w:t>Subscribe/Notify</w:t>
            </w:r>
          </w:p>
        </w:tc>
        <w:tc>
          <w:tcPr>
            <w:tcW w:w="1440" w:type="dxa"/>
          </w:tcPr>
          <w:p w14:paraId="4FD463BC" w14:textId="77777777" w:rsidR="00024041" w:rsidRPr="003D3170" w:rsidRDefault="00024041" w:rsidP="00405C37">
            <w:pPr>
              <w:pStyle w:val="TAL"/>
              <w:rPr>
                <w:lang w:val="de-DE"/>
              </w:rPr>
            </w:pPr>
            <w:r w:rsidRPr="003B5B26">
              <w:rPr>
                <w:lang w:val="de-DE"/>
              </w:rPr>
              <w:t>AMF, SMF, SMF+PGW-C</w:t>
            </w:r>
          </w:p>
        </w:tc>
        <w:tc>
          <w:tcPr>
            <w:tcW w:w="2340" w:type="dxa"/>
          </w:tcPr>
          <w:p w14:paraId="2203084D" w14:textId="77777777" w:rsidR="00024041" w:rsidRPr="005433EA" w:rsidRDefault="00024041" w:rsidP="00405C37">
            <w:pPr>
              <w:pStyle w:val="TAL"/>
            </w:pPr>
            <w:proofErr w:type="spellStart"/>
            <w:r w:rsidRPr="00D3356D">
              <w:t>Nnef_Authentication_Notification</w:t>
            </w:r>
            <w:proofErr w:type="spellEnd"/>
          </w:p>
        </w:tc>
      </w:tr>
      <w:tr w:rsidR="00024041" w:rsidRPr="005433EA" w14:paraId="721B6753" w14:textId="77777777" w:rsidTr="00405C37">
        <w:tc>
          <w:tcPr>
            <w:tcW w:w="1996" w:type="dxa"/>
          </w:tcPr>
          <w:p w14:paraId="7A28C60F" w14:textId="77777777" w:rsidR="00024041" w:rsidRPr="002C1949" w:rsidRDefault="00024041" w:rsidP="00405C37">
            <w:pPr>
              <w:pStyle w:val="TAL"/>
            </w:pPr>
            <w:proofErr w:type="spellStart"/>
            <w:r w:rsidRPr="00567F32">
              <w:t>Nnef_UAVFlightAssistance</w:t>
            </w:r>
            <w:proofErr w:type="spellEnd"/>
          </w:p>
        </w:tc>
        <w:tc>
          <w:tcPr>
            <w:tcW w:w="7922" w:type="dxa"/>
            <w:gridSpan w:val="4"/>
          </w:tcPr>
          <w:p w14:paraId="09433380" w14:textId="77777777" w:rsidR="00024041" w:rsidRPr="00D3356D" w:rsidRDefault="00024041" w:rsidP="00405C37">
            <w:pPr>
              <w:pStyle w:val="TAL"/>
            </w:pPr>
            <w:r>
              <w:t>See 3GPP TS 29.522 [</w:t>
            </w:r>
            <w:r w:rsidRPr="00865BF9">
              <w:rPr>
                <w:lang w:eastAsia="ko-KR"/>
              </w:rPr>
              <w:t>17</w:t>
            </w:r>
            <w:r>
              <w:t>].</w:t>
            </w:r>
          </w:p>
        </w:tc>
      </w:tr>
      <w:tr w:rsidR="00024041" w:rsidRPr="005433EA" w14:paraId="7038B405" w14:textId="77777777" w:rsidTr="00405C37">
        <w:tc>
          <w:tcPr>
            <w:tcW w:w="1996" w:type="dxa"/>
            <w:tcBorders>
              <w:bottom w:val="single" w:sz="4" w:space="0" w:color="auto"/>
            </w:tcBorders>
          </w:tcPr>
          <w:p w14:paraId="2057D357" w14:textId="77777777" w:rsidR="00024041" w:rsidRPr="002C1949" w:rsidRDefault="00024041" w:rsidP="00405C37">
            <w:pPr>
              <w:pStyle w:val="TAL"/>
            </w:pPr>
            <w:proofErr w:type="spellStart"/>
            <w:r w:rsidRPr="00567F32">
              <w:t>Nnef_RetrieveInfoUAVFlight</w:t>
            </w:r>
            <w:proofErr w:type="spellEnd"/>
          </w:p>
        </w:tc>
        <w:tc>
          <w:tcPr>
            <w:tcW w:w="7922" w:type="dxa"/>
            <w:gridSpan w:val="4"/>
          </w:tcPr>
          <w:p w14:paraId="64537191" w14:textId="77777777" w:rsidR="00024041" w:rsidRPr="00D3356D" w:rsidRDefault="00024041" w:rsidP="00405C37">
            <w:pPr>
              <w:pStyle w:val="TAL"/>
            </w:pPr>
            <w:r>
              <w:t>See 3GPP TS 29.522 [</w:t>
            </w:r>
            <w:r w:rsidRPr="00865BF9">
              <w:rPr>
                <w:lang w:eastAsia="ko-KR"/>
              </w:rPr>
              <w:t>17</w:t>
            </w:r>
            <w:r>
              <w:t>].</w:t>
            </w:r>
          </w:p>
        </w:tc>
      </w:tr>
    </w:tbl>
    <w:p w14:paraId="4A5F16AE" w14:textId="77777777" w:rsidR="00024041" w:rsidRPr="00746107" w:rsidRDefault="00024041" w:rsidP="00024041"/>
    <w:p w14:paraId="3CF5FC95" w14:textId="77777777" w:rsidR="00024041" w:rsidRPr="002D1C72" w:rsidRDefault="00024041" w:rsidP="00024041">
      <w:r w:rsidRPr="002D1C72">
        <w:t>Table</w:t>
      </w:r>
      <w:r>
        <w:t> </w:t>
      </w:r>
      <w:r w:rsidRPr="002D1C72">
        <w:t xml:space="preserve">5.1-2 summarizes the corresponding APIs defined </w:t>
      </w:r>
      <w:r>
        <w:t>in</w:t>
      </w:r>
      <w:r w:rsidRPr="002D1C72">
        <w:t xml:space="preserve"> this specification.</w:t>
      </w:r>
    </w:p>
    <w:p w14:paraId="43E7C522" w14:textId="77777777" w:rsidR="00024041" w:rsidRPr="001C59B6" w:rsidRDefault="00024041" w:rsidP="00024041">
      <w:pPr>
        <w:pStyle w:val="TH"/>
      </w:pPr>
      <w:r w:rsidRPr="001C59B6">
        <w:t>Table</w:t>
      </w:r>
      <w:r>
        <w:t> </w:t>
      </w:r>
      <w:r w:rsidRPr="001C59B6">
        <w:t>5.1-2: API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8"/>
        <w:gridCol w:w="807"/>
        <w:gridCol w:w="1518"/>
        <w:gridCol w:w="3197"/>
        <w:gridCol w:w="1337"/>
        <w:gridCol w:w="822"/>
      </w:tblGrid>
      <w:tr w:rsidR="00024041" w:rsidRPr="002D1C72" w14:paraId="031E2771" w14:textId="77777777" w:rsidTr="00405C37">
        <w:tc>
          <w:tcPr>
            <w:tcW w:w="2015" w:type="dxa"/>
          </w:tcPr>
          <w:p w14:paraId="2D827D7F" w14:textId="77777777" w:rsidR="00024041" w:rsidRPr="002D1C72" w:rsidRDefault="00024041" w:rsidP="00405C37">
            <w:pPr>
              <w:pStyle w:val="TAH"/>
            </w:pPr>
            <w:r w:rsidRPr="00E04B2F">
              <w:t>Service Name</w:t>
            </w:r>
          </w:p>
        </w:tc>
        <w:tc>
          <w:tcPr>
            <w:tcW w:w="807" w:type="dxa"/>
          </w:tcPr>
          <w:p w14:paraId="02154A4E" w14:textId="77777777" w:rsidR="00024041" w:rsidRPr="002D1C72" w:rsidRDefault="00024041" w:rsidP="00405C37">
            <w:pPr>
              <w:pStyle w:val="TAH"/>
            </w:pPr>
            <w:r w:rsidRPr="00E04B2F">
              <w:t>Clause</w:t>
            </w:r>
          </w:p>
        </w:tc>
        <w:tc>
          <w:tcPr>
            <w:tcW w:w="1630" w:type="dxa"/>
          </w:tcPr>
          <w:p w14:paraId="05D04BA9" w14:textId="77777777" w:rsidR="00024041" w:rsidRPr="002D1C72" w:rsidRDefault="00024041" w:rsidP="00405C37">
            <w:pPr>
              <w:pStyle w:val="TAH"/>
            </w:pPr>
            <w:r w:rsidRPr="00E04B2F">
              <w:t>Description</w:t>
            </w:r>
          </w:p>
        </w:tc>
        <w:tc>
          <w:tcPr>
            <w:tcW w:w="3258" w:type="dxa"/>
          </w:tcPr>
          <w:p w14:paraId="22F34427" w14:textId="77777777" w:rsidR="00024041" w:rsidRPr="002D1C72" w:rsidRDefault="00024041" w:rsidP="00405C37">
            <w:pPr>
              <w:pStyle w:val="TAH"/>
            </w:pPr>
            <w:r w:rsidRPr="00E04B2F">
              <w:t>OpenAPI Specification File</w:t>
            </w:r>
          </w:p>
        </w:tc>
        <w:tc>
          <w:tcPr>
            <w:tcW w:w="1063" w:type="dxa"/>
          </w:tcPr>
          <w:p w14:paraId="698A47A6" w14:textId="77777777" w:rsidR="00024041" w:rsidRPr="002D1C72" w:rsidRDefault="00024041" w:rsidP="00405C37">
            <w:pPr>
              <w:pStyle w:val="TAH"/>
            </w:pPr>
            <w:proofErr w:type="spellStart"/>
            <w:r w:rsidRPr="00E04B2F">
              <w:t>apiName</w:t>
            </w:r>
            <w:proofErr w:type="spellEnd"/>
          </w:p>
        </w:tc>
        <w:tc>
          <w:tcPr>
            <w:tcW w:w="856" w:type="dxa"/>
          </w:tcPr>
          <w:p w14:paraId="78EBA4CC" w14:textId="77777777" w:rsidR="00024041" w:rsidRPr="002D1C72" w:rsidRDefault="00024041" w:rsidP="00405C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24041" w:rsidRPr="002D1C72" w14:paraId="3032EA68" w14:textId="77777777" w:rsidTr="00405C37">
        <w:tc>
          <w:tcPr>
            <w:tcW w:w="2015" w:type="dxa"/>
          </w:tcPr>
          <w:p w14:paraId="36DBBAF2" w14:textId="77777777" w:rsidR="00024041" w:rsidRPr="002D1C72" w:rsidRDefault="00024041" w:rsidP="00405C37">
            <w:pPr>
              <w:pStyle w:val="TAL"/>
            </w:pPr>
            <w:proofErr w:type="spellStart"/>
            <w:r w:rsidRPr="00496F6C">
              <w:t>Nnef_Authentication</w:t>
            </w:r>
            <w:proofErr w:type="spellEnd"/>
          </w:p>
        </w:tc>
        <w:tc>
          <w:tcPr>
            <w:tcW w:w="807" w:type="dxa"/>
          </w:tcPr>
          <w:p w14:paraId="269FA5CB" w14:textId="77777777" w:rsidR="00024041" w:rsidRPr="002D1C72" w:rsidRDefault="00024041" w:rsidP="00405C37">
            <w:pPr>
              <w:pStyle w:val="TAL"/>
            </w:pPr>
            <w:r w:rsidRPr="00E04B2F">
              <w:t>6.1</w:t>
            </w:r>
          </w:p>
        </w:tc>
        <w:tc>
          <w:tcPr>
            <w:tcW w:w="1630" w:type="dxa"/>
          </w:tcPr>
          <w:p w14:paraId="55A818FD" w14:textId="2C285A7F" w:rsidR="00024041" w:rsidRPr="002D1C72" w:rsidRDefault="00024041" w:rsidP="00405C37">
            <w:pPr>
              <w:pStyle w:val="TAL"/>
            </w:pPr>
            <w:del w:id="8" w:author="Qualcomm" w:date="2025-03-26T14:11:00Z" w16du:dateUtc="2025-03-26T05:11:00Z">
              <w:r w:rsidDel="00024041">
                <w:delText>UAS NF/</w:delText>
              </w:r>
            </w:del>
            <w:r>
              <w:t>NEF</w:t>
            </w:r>
            <w:ins w:id="9" w:author="Qualcomm" w:date="2025-03-26T14:11:00Z" w16du:dateUtc="2025-03-26T05:11:00Z">
              <w:r>
                <w:rPr>
                  <w:rFonts w:eastAsiaTheme="minorEastAsia" w:hint="eastAsia"/>
                  <w:lang w:eastAsia="ko-KR"/>
                </w:rPr>
                <w:t xml:space="preserve"> (UAS-NF)</w:t>
              </w:r>
            </w:ins>
            <w:r>
              <w:t xml:space="preserve"> a</w:t>
            </w:r>
            <w:r w:rsidRPr="000E0E88">
              <w:t>uth</w:t>
            </w:r>
            <w:r>
              <w:t>entication</w:t>
            </w:r>
            <w:r w:rsidRPr="00AF47A0">
              <w:t xml:space="preserve"> </w:t>
            </w:r>
            <w:r>
              <w:t>service</w:t>
            </w:r>
          </w:p>
        </w:tc>
        <w:tc>
          <w:tcPr>
            <w:tcW w:w="3258" w:type="dxa"/>
          </w:tcPr>
          <w:p w14:paraId="2CD37D40" w14:textId="77777777" w:rsidR="00024041" w:rsidRPr="002D1C72" w:rsidRDefault="00024041" w:rsidP="00405C37">
            <w:pPr>
              <w:pStyle w:val="TAL"/>
            </w:pPr>
            <w:r w:rsidRPr="00496F6C">
              <w:t>TS29256_Nnef_Authentication.yaml</w:t>
            </w:r>
          </w:p>
        </w:tc>
        <w:tc>
          <w:tcPr>
            <w:tcW w:w="1063" w:type="dxa"/>
          </w:tcPr>
          <w:p w14:paraId="4878C3D6" w14:textId="77777777" w:rsidR="00024041" w:rsidRPr="002D1C72" w:rsidRDefault="00024041" w:rsidP="00405C37">
            <w:pPr>
              <w:pStyle w:val="TAL"/>
            </w:pPr>
            <w:r>
              <w:rPr>
                <w:noProof/>
              </w:rPr>
              <w:t>n</w:t>
            </w:r>
            <w:r w:rsidRPr="00A6548A">
              <w:rPr>
                <w:noProof/>
              </w:rPr>
              <w:t>nef</w:t>
            </w:r>
            <w:r>
              <w:rPr>
                <w:noProof/>
              </w:rPr>
              <w:t>-a</w:t>
            </w:r>
            <w:r w:rsidRPr="00A6548A">
              <w:rPr>
                <w:noProof/>
              </w:rPr>
              <w:t>uthentication</w:t>
            </w:r>
          </w:p>
        </w:tc>
        <w:tc>
          <w:tcPr>
            <w:tcW w:w="856" w:type="dxa"/>
          </w:tcPr>
          <w:p w14:paraId="5BFDBC70" w14:textId="77777777" w:rsidR="00024041" w:rsidRPr="002D1C72" w:rsidRDefault="00024041" w:rsidP="00405C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596D346E" w14:textId="77777777" w:rsidR="00FE662A" w:rsidRDefault="00FE662A">
      <w:pPr>
        <w:rPr>
          <w:noProof/>
          <w:lang w:eastAsia="ko-KR"/>
        </w:rPr>
      </w:pPr>
    </w:p>
    <w:p w14:paraId="7BA0536E" w14:textId="77777777" w:rsidR="006703BE" w:rsidRDefault="006703BE" w:rsidP="006703BE">
      <w:pPr>
        <w:rPr>
          <w:noProof/>
        </w:rPr>
      </w:pPr>
    </w:p>
    <w:p w14:paraId="50ADA782" w14:textId="203F298F" w:rsidR="006703BE" w:rsidRPr="006B5418" w:rsidRDefault="006703BE" w:rsidP="00670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FC25D" w14:textId="77777777" w:rsidR="006703BE" w:rsidRDefault="006703BE">
      <w:pPr>
        <w:rPr>
          <w:noProof/>
          <w:lang w:eastAsia="ko-KR"/>
        </w:rPr>
      </w:pPr>
    </w:p>
    <w:p w14:paraId="6B09E253" w14:textId="77777777" w:rsidR="006703BE" w:rsidRPr="00AA5F88" w:rsidRDefault="006703BE" w:rsidP="006703BE">
      <w:pPr>
        <w:pStyle w:val="Heading3"/>
      </w:pPr>
      <w:bookmarkStart w:id="10" w:name="_Toc119934277"/>
      <w:bookmarkStart w:id="11" w:name="_Toc193106654"/>
      <w:r w:rsidRPr="002C1949">
        <w:t>5.2.1</w:t>
      </w:r>
      <w:r w:rsidRPr="002C1949">
        <w:tab/>
        <w:t>Service Description</w:t>
      </w:r>
      <w:bookmarkEnd w:id="10"/>
      <w:bookmarkEnd w:id="11"/>
    </w:p>
    <w:p w14:paraId="753C6E7A" w14:textId="459BCB62" w:rsidR="006703BE" w:rsidRPr="00915652" w:rsidRDefault="006703BE" w:rsidP="006703BE">
      <w:pPr>
        <w:rPr>
          <w:i/>
          <w:noProof/>
          <w:lang w:eastAsia="ko-KR"/>
        </w:rPr>
      </w:pPr>
      <w:r w:rsidRPr="00915652">
        <w:rPr>
          <w:noProof/>
          <w:lang w:eastAsia="ko-KR"/>
        </w:rPr>
        <w:t>The service allows communication of authentication and authorization messages between AMF/SMF</w:t>
      </w:r>
      <w:ins w:id="12" w:author="Qualcomm" w:date="2025-03-26T14:04:00Z" w16du:dateUtc="2025-03-26T05:04:00Z">
        <w:r>
          <w:rPr>
            <w:rFonts w:hint="eastAsia"/>
            <w:noProof/>
            <w:lang w:eastAsia="ko-KR"/>
          </w:rPr>
          <w:t xml:space="preserve"> and external AF</w:t>
        </w:r>
      </w:ins>
      <w:ins w:id="13" w:author="Qualcomm" w:date="2025-03-26T14:12:00Z" w16du:dateUtc="2025-03-26T05:12:00Z">
        <w:r w:rsidR="00486D7F">
          <w:rPr>
            <w:rFonts w:hint="eastAsia"/>
            <w:noProof/>
            <w:lang w:eastAsia="ko-KR"/>
          </w:rPr>
          <w:t xml:space="preserve"> (USS)</w:t>
        </w:r>
      </w:ins>
      <w:ins w:id="14" w:author="Qualcomm" w:date="2025-03-26T14:06:00Z" w16du:dateUtc="2025-03-26T05:06:00Z">
        <w:r>
          <w:rPr>
            <w:rFonts w:hint="eastAsia"/>
            <w:noProof/>
            <w:lang w:eastAsia="ko-KR"/>
          </w:rPr>
          <w:t xml:space="preserve"> </w:t>
        </w:r>
      </w:ins>
      <w:ins w:id="15" w:author="Qualcomm" w:date="2025-03-26T14:12:00Z" w16du:dateUtc="2025-03-26T05:12:00Z">
        <w:r w:rsidR="006B37CB">
          <w:rPr>
            <w:rFonts w:hint="eastAsia"/>
            <w:noProof/>
            <w:lang w:eastAsia="ko-KR"/>
          </w:rPr>
          <w:t>through</w:t>
        </w:r>
      </w:ins>
      <w:ins w:id="16" w:author="Qualcomm" w:date="2025-03-26T14:06:00Z" w16du:dateUtc="2025-03-26T05:06:00Z">
        <w:r>
          <w:rPr>
            <w:rFonts w:hint="eastAsia"/>
            <w:noProof/>
            <w:lang w:eastAsia="ko-KR"/>
          </w:rPr>
          <w:t xml:space="preserve"> NEF</w:t>
        </w:r>
      </w:ins>
      <w:ins w:id="17" w:author="Qualcomm" w:date="2025-03-26T14:13:00Z" w16du:dateUtc="2025-03-26T05:13:00Z">
        <w:r w:rsidR="006B37CB">
          <w:rPr>
            <w:rFonts w:hint="eastAsia"/>
            <w:noProof/>
            <w:lang w:eastAsia="ko-KR"/>
          </w:rPr>
          <w:t xml:space="preserve"> (UAS-NF)</w:t>
        </w:r>
      </w:ins>
      <w:r w:rsidRPr="00915652">
        <w:rPr>
          <w:noProof/>
          <w:lang w:eastAsia="ko-KR"/>
        </w:rPr>
        <w:t xml:space="preserve">. An NF as service consumer (e.g. AMF, SMF, SMF+PGW-C) can request authentication and authorization or subscribe to receive notifications from NEF (UAS-NF) related to reauthentication, </w:t>
      </w:r>
      <w:r w:rsidRPr="00915652">
        <w:rPr>
          <w:noProof/>
          <w:lang w:val="en-US" w:eastAsia="ko-KR"/>
        </w:rPr>
        <w:t>authorization data update or authorization revoke of the UAV</w:t>
      </w:r>
      <w:r w:rsidRPr="00915652">
        <w:rPr>
          <w:noProof/>
          <w:lang w:eastAsia="ko-KR"/>
        </w:rPr>
        <w:t>.</w:t>
      </w:r>
    </w:p>
    <w:p w14:paraId="48B98597" w14:textId="77777777" w:rsidR="006703BE" w:rsidRDefault="006703BE">
      <w:pPr>
        <w:rPr>
          <w:noProof/>
          <w:lang w:eastAsia="ko-KR"/>
        </w:rPr>
      </w:pPr>
    </w:p>
    <w:p w14:paraId="451E7BFA" w14:textId="21170A1B" w:rsidR="0082299B" w:rsidRPr="00E7023A" w:rsidRDefault="0082299B" w:rsidP="00E70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2299B" w:rsidRPr="00E70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7218" w14:textId="77777777" w:rsidR="006E0017" w:rsidRDefault="006E0017">
      <w:r>
        <w:separator/>
      </w:r>
    </w:p>
  </w:endnote>
  <w:endnote w:type="continuationSeparator" w:id="0">
    <w:p w14:paraId="63369983" w14:textId="77777777" w:rsidR="006E0017" w:rsidRDefault="006E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6704A" w14:textId="77777777" w:rsidR="006E0017" w:rsidRDefault="006E0017">
      <w:r>
        <w:separator/>
      </w:r>
    </w:p>
  </w:footnote>
  <w:footnote w:type="continuationSeparator" w:id="0">
    <w:p w14:paraId="4B78DFCB" w14:textId="77777777" w:rsidR="006E0017" w:rsidRDefault="006E0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52DA"/>
    <w:multiLevelType w:val="hybridMultilevel"/>
    <w:tmpl w:val="366424FC"/>
    <w:lvl w:ilvl="0" w:tplc="3490CD3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49856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41"/>
    <w:rsid w:val="00033DB1"/>
    <w:rsid w:val="000460E6"/>
    <w:rsid w:val="000645A3"/>
    <w:rsid w:val="00066ACD"/>
    <w:rsid w:val="00070E09"/>
    <w:rsid w:val="00096461"/>
    <w:rsid w:val="000A619C"/>
    <w:rsid w:val="000A6394"/>
    <w:rsid w:val="000B320B"/>
    <w:rsid w:val="000B7FED"/>
    <w:rsid w:val="000C038A"/>
    <w:rsid w:val="000C6598"/>
    <w:rsid w:val="000D44B3"/>
    <w:rsid w:val="000D6202"/>
    <w:rsid w:val="00121D26"/>
    <w:rsid w:val="00126580"/>
    <w:rsid w:val="00131875"/>
    <w:rsid w:val="001318E7"/>
    <w:rsid w:val="0013325C"/>
    <w:rsid w:val="0013349E"/>
    <w:rsid w:val="0013500A"/>
    <w:rsid w:val="001354C3"/>
    <w:rsid w:val="00137082"/>
    <w:rsid w:val="00145D43"/>
    <w:rsid w:val="001528CC"/>
    <w:rsid w:val="00157752"/>
    <w:rsid w:val="00160DC7"/>
    <w:rsid w:val="00167C98"/>
    <w:rsid w:val="0018610E"/>
    <w:rsid w:val="00192C46"/>
    <w:rsid w:val="001941FC"/>
    <w:rsid w:val="001A0324"/>
    <w:rsid w:val="001A08B3"/>
    <w:rsid w:val="001A0B61"/>
    <w:rsid w:val="001A545B"/>
    <w:rsid w:val="001A7B60"/>
    <w:rsid w:val="001B46B4"/>
    <w:rsid w:val="001B52F0"/>
    <w:rsid w:val="001B7A65"/>
    <w:rsid w:val="001D19CF"/>
    <w:rsid w:val="001D2269"/>
    <w:rsid w:val="001D7EDF"/>
    <w:rsid w:val="001E41F3"/>
    <w:rsid w:val="001E6FDA"/>
    <w:rsid w:val="00232A4C"/>
    <w:rsid w:val="00240E99"/>
    <w:rsid w:val="002435A2"/>
    <w:rsid w:val="002515D1"/>
    <w:rsid w:val="00255EAB"/>
    <w:rsid w:val="0026004D"/>
    <w:rsid w:val="002640DD"/>
    <w:rsid w:val="00264DC7"/>
    <w:rsid w:val="00274135"/>
    <w:rsid w:val="00275D12"/>
    <w:rsid w:val="00284FEB"/>
    <w:rsid w:val="00285FB2"/>
    <w:rsid w:val="002860C4"/>
    <w:rsid w:val="002A7904"/>
    <w:rsid w:val="002B5741"/>
    <w:rsid w:val="002C3FAF"/>
    <w:rsid w:val="002E44DC"/>
    <w:rsid w:val="002E472E"/>
    <w:rsid w:val="00305409"/>
    <w:rsid w:val="00313C08"/>
    <w:rsid w:val="00344442"/>
    <w:rsid w:val="003609EF"/>
    <w:rsid w:val="00361CD3"/>
    <w:rsid w:val="0036231A"/>
    <w:rsid w:val="00363370"/>
    <w:rsid w:val="003659E5"/>
    <w:rsid w:val="00374DD4"/>
    <w:rsid w:val="00382E32"/>
    <w:rsid w:val="003945B4"/>
    <w:rsid w:val="003B4680"/>
    <w:rsid w:val="003E1A36"/>
    <w:rsid w:val="003E684B"/>
    <w:rsid w:val="003F22B9"/>
    <w:rsid w:val="00401021"/>
    <w:rsid w:val="00403C72"/>
    <w:rsid w:val="00410371"/>
    <w:rsid w:val="004160AC"/>
    <w:rsid w:val="004216CD"/>
    <w:rsid w:val="004242F1"/>
    <w:rsid w:val="0044410E"/>
    <w:rsid w:val="00452AC1"/>
    <w:rsid w:val="00454CA5"/>
    <w:rsid w:val="00486D7F"/>
    <w:rsid w:val="004A0043"/>
    <w:rsid w:val="004B497D"/>
    <w:rsid w:val="004B6752"/>
    <w:rsid w:val="004B75B7"/>
    <w:rsid w:val="004C38F8"/>
    <w:rsid w:val="004D2453"/>
    <w:rsid w:val="004D61EA"/>
    <w:rsid w:val="004F3461"/>
    <w:rsid w:val="00507BE4"/>
    <w:rsid w:val="0051085C"/>
    <w:rsid w:val="005141D9"/>
    <w:rsid w:val="0051580D"/>
    <w:rsid w:val="0052305C"/>
    <w:rsid w:val="00541E89"/>
    <w:rsid w:val="00547111"/>
    <w:rsid w:val="005621B4"/>
    <w:rsid w:val="00584880"/>
    <w:rsid w:val="00585EB8"/>
    <w:rsid w:val="00590C8E"/>
    <w:rsid w:val="00592D74"/>
    <w:rsid w:val="005C5082"/>
    <w:rsid w:val="005C76EA"/>
    <w:rsid w:val="005E2C44"/>
    <w:rsid w:val="005F4604"/>
    <w:rsid w:val="0060203B"/>
    <w:rsid w:val="00603DB4"/>
    <w:rsid w:val="00611554"/>
    <w:rsid w:val="00621188"/>
    <w:rsid w:val="006257ED"/>
    <w:rsid w:val="0064281C"/>
    <w:rsid w:val="00653DE4"/>
    <w:rsid w:val="006564A8"/>
    <w:rsid w:val="00661730"/>
    <w:rsid w:val="00664889"/>
    <w:rsid w:val="00665C47"/>
    <w:rsid w:val="006703BE"/>
    <w:rsid w:val="00695808"/>
    <w:rsid w:val="006B37CB"/>
    <w:rsid w:val="006B46FB"/>
    <w:rsid w:val="006C103D"/>
    <w:rsid w:val="006C41A6"/>
    <w:rsid w:val="006C5C66"/>
    <w:rsid w:val="006E0017"/>
    <w:rsid w:val="006E21FB"/>
    <w:rsid w:val="006E2A47"/>
    <w:rsid w:val="006E35D0"/>
    <w:rsid w:val="00700BA8"/>
    <w:rsid w:val="007028AD"/>
    <w:rsid w:val="00726574"/>
    <w:rsid w:val="007307C3"/>
    <w:rsid w:val="007350E9"/>
    <w:rsid w:val="00746D52"/>
    <w:rsid w:val="00760233"/>
    <w:rsid w:val="0076044D"/>
    <w:rsid w:val="00764EF2"/>
    <w:rsid w:val="00766FA6"/>
    <w:rsid w:val="0077386A"/>
    <w:rsid w:val="0077602E"/>
    <w:rsid w:val="00787E37"/>
    <w:rsid w:val="00792342"/>
    <w:rsid w:val="007977A8"/>
    <w:rsid w:val="007B0F4C"/>
    <w:rsid w:val="007B512A"/>
    <w:rsid w:val="007B6601"/>
    <w:rsid w:val="007C2097"/>
    <w:rsid w:val="007C7CD1"/>
    <w:rsid w:val="007D6A07"/>
    <w:rsid w:val="007F70B9"/>
    <w:rsid w:val="007F7259"/>
    <w:rsid w:val="008010B1"/>
    <w:rsid w:val="008040A8"/>
    <w:rsid w:val="0081645C"/>
    <w:rsid w:val="0082299B"/>
    <w:rsid w:val="00823332"/>
    <w:rsid w:val="008279FA"/>
    <w:rsid w:val="00845D44"/>
    <w:rsid w:val="00846613"/>
    <w:rsid w:val="00853FBF"/>
    <w:rsid w:val="008626E7"/>
    <w:rsid w:val="00870EE7"/>
    <w:rsid w:val="00885CB5"/>
    <w:rsid w:val="008862CD"/>
    <w:rsid w:val="008863B9"/>
    <w:rsid w:val="008A45A6"/>
    <w:rsid w:val="008D3CCC"/>
    <w:rsid w:val="008E0648"/>
    <w:rsid w:val="008E1045"/>
    <w:rsid w:val="008F3789"/>
    <w:rsid w:val="008F686C"/>
    <w:rsid w:val="009042E5"/>
    <w:rsid w:val="009148DE"/>
    <w:rsid w:val="00915652"/>
    <w:rsid w:val="00920B9F"/>
    <w:rsid w:val="00922BAE"/>
    <w:rsid w:val="009254ED"/>
    <w:rsid w:val="00925AE5"/>
    <w:rsid w:val="00937D20"/>
    <w:rsid w:val="00941E30"/>
    <w:rsid w:val="009531B0"/>
    <w:rsid w:val="0096412B"/>
    <w:rsid w:val="009741B3"/>
    <w:rsid w:val="009777D9"/>
    <w:rsid w:val="00991B88"/>
    <w:rsid w:val="00991DD0"/>
    <w:rsid w:val="009A41D5"/>
    <w:rsid w:val="009A5753"/>
    <w:rsid w:val="009A579D"/>
    <w:rsid w:val="009A752C"/>
    <w:rsid w:val="009B19CE"/>
    <w:rsid w:val="009B2AF4"/>
    <w:rsid w:val="009B3932"/>
    <w:rsid w:val="009D69C6"/>
    <w:rsid w:val="009E3297"/>
    <w:rsid w:val="009F734F"/>
    <w:rsid w:val="00A04B4C"/>
    <w:rsid w:val="00A17AE3"/>
    <w:rsid w:val="00A245BA"/>
    <w:rsid w:val="00A246B6"/>
    <w:rsid w:val="00A47E70"/>
    <w:rsid w:val="00A50B58"/>
    <w:rsid w:val="00A50CF0"/>
    <w:rsid w:val="00A5102E"/>
    <w:rsid w:val="00A57D55"/>
    <w:rsid w:val="00A6022E"/>
    <w:rsid w:val="00A606F5"/>
    <w:rsid w:val="00A60F15"/>
    <w:rsid w:val="00A7671C"/>
    <w:rsid w:val="00AA2CBC"/>
    <w:rsid w:val="00AA314B"/>
    <w:rsid w:val="00AC55B0"/>
    <w:rsid w:val="00AC5820"/>
    <w:rsid w:val="00AC6823"/>
    <w:rsid w:val="00AC7610"/>
    <w:rsid w:val="00AD1CD8"/>
    <w:rsid w:val="00AD66A7"/>
    <w:rsid w:val="00AD689F"/>
    <w:rsid w:val="00AE2D9B"/>
    <w:rsid w:val="00AF3692"/>
    <w:rsid w:val="00AF5451"/>
    <w:rsid w:val="00B00FFB"/>
    <w:rsid w:val="00B01412"/>
    <w:rsid w:val="00B174B7"/>
    <w:rsid w:val="00B258BB"/>
    <w:rsid w:val="00B4354E"/>
    <w:rsid w:val="00B51C03"/>
    <w:rsid w:val="00B57A30"/>
    <w:rsid w:val="00B67B97"/>
    <w:rsid w:val="00B77202"/>
    <w:rsid w:val="00B84AD2"/>
    <w:rsid w:val="00B968C8"/>
    <w:rsid w:val="00BA0325"/>
    <w:rsid w:val="00BA3EC5"/>
    <w:rsid w:val="00BA51D9"/>
    <w:rsid w:val="00BA61AA"/>
    <w:rsid w:val="00BB5DFC"/>
    <w:rsid w:val="00BC030D"/>
    <w:rsid w:val="00BD279D"/>
    <w:rsid w:val="00BD6BB8"/>
    <w:rsid w:val="00BF6893"/>
    <w:rsid w:val="00C15388"/>
    <w:rsid w:val="00C36AFD"/>
    <w:rsid w:val="00C374D4"/>
    <w:rsid w:val="00C556CD"/>
    <w:rsid w:val="00C610CD"/>
    <w:rsid w:val="00C6367F"/>
    <w:rsid w:val="00C66BA2"/>
    <w:rsid w:val="00C73870"/>
    <w:rsid w:val="00C826D4"/>
    <w:rsid w:val="00C870F6"/>
    <w:rsid w:val="00C904FE"/>
    <w:rsid w:val="00C95985"/>
    <w:rsid w:val="00CA03D5"/>
    <w:rsid w:val="00CC5026"/>
    <w:rsid w:val="00CC68D0"/>
    <w:rsid w:val="00CD1A01"/>
    <w:rsid w:val="00CD1FCB"/>
    <w:rsid w:val="00D00B58"/>
    <w:rsid w:val="00D03F9A"/>
    <w:rsid w:val="00D06D51"/>
    <w:rsid w:val="00D24991"/>
    <w:rsid w:val="00D474B4"/>
    <w:rsid w:val="00D50255"/>
    <w:rsid w:val="00D66520"/>
    <w:rsid w:val="00D674FD"/>
    <w:rsid w:val="00D84AE9"/>
    <w:rsid w:val="00D8766A"/>
    <w:rsid w:val="00D9124E"/>
    <w:rsid w:val="00DC7D8B"/>
    <w:rsid w:val="00DE34CF"/>
    <w:rsid w:val="00E07347"/>
    <w:rsid w:val="00E13F3D"/>
    <w:rsid w:val="00E34898"/>
    <w:rsid w:val="00E34A76"/>
    <w:rsid w:val="00E43ACB"/>
    <w:rsid w:val="00E51626"/>
    <w:rsid w:val="00E64E0A"/>
    <w:rsid w:val="00E7023A"/>
    <w:rsid w:val="00E77F78"/>
    <w:rsid w:val="00EA61B0"/>
    <w:rsid w:val="00EA7B3D"/>
    <w:rsid w:val="00EB09B7"/>
    <w:rsid w:val="00EB7B5E"/>
    <w:rsid w:val="00ED089C"/>
    <w:rsid w:val="00EE4D79"/>
    <w:rsid w:val="00EE7D7C"/>
    <w:rsid w:val="00F00930"/>
    <w:rsid w:val="00F06C9F"/>
    <w:rsid w:val="00F0794B"/>
    <w:rsid w:val="00F25D98"/>
    <w:rsid w:val="00F300FB"/>
    <w:rsid w:val="00F30907"/>
    <w:rsid w:val="00F643C6"/>
    <w:rsid w:val="00F83B3F"/>
    <w:rsid w:val="00FB1BF6"/>
    <w:rsid w:val="00FB6386"/>
    <w:rsid w:val="00FB75A7"/>
    <w:rsid w:val="00FC03D8"/>
    <w:rsid w:val="00FD7232"/>
    <w:rsid w:val="00FE662A"/>
    <w:rsid w:val="00FE69F5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55B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character" w:customStyle="1" w:styleId="TALChar">
    <w:name w:val="TAL Char"/>
    <w:link w:val="TAL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C5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C55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5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5B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216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245B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4D245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4D245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02404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525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2025-03-27T05:42:00Z</dcterms:created>
  <dcterms:modified xsi:type="dcterms:W3CDTF">2025-03-28T10:15:00Z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